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2CA7DE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F27790">
        <w:rPr>
          <w:b/>
          <w:i/>
          <w:noProof/>
          <w:sz w:val="28"/>
        </w:rPr>
        <w:t>R5-21</w:t>
      </w:r>
      <w:r w:rsidR="00743960" w:rsidRPr="00F27790">
        <w:rPr>
          <w:b/>
          <w:i/>
          <w:noProof/>
          <w:sz w:val="28"/>
        </w:rPr>
        <w:t>0</w:t>
      </w:r>
      <w:r w:rsidR="00F27790" w:rsidRPr="00F27790">
        <w:rPr>
          <w:b/>
          <w:i/>
          <w:noProof/>
          <w:sz w:val="28"/>
        </w:rPr>
        <w:t>770</w:t>
      </w:r>
    </w:p>
    <w:p w14:paraId="7CB45193" w14:textId="2E711821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7CAB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714304">
              <w:rPr>
                <w:b/>
                <w:noProof/>
                <w:sz w:val="28"/>
              </w:rPr>
              <w:t>-</w:t>
            </w:r>
            <w:r w:rsidR="0071430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13E20" w:rsidR="001E41F3" w:rsidRPr="00410371" w:rsidRDefault="00F028DE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3491A" w:rsidRPr="0083491A">
                <w:rPr>
                  <w:b/>
                  <w:noProof/>
                  <w:sz w:val="28"/>
                </w:rPr>
                <w:t>0282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83491A">
              <w:rPr>
                <w:b/>
                <w:sz w:val="28"/>
              </w:rPr>
              <w:t>.</w:t>
            </w:r>
            <w:r w:rsidR="0011410D" w:rsidRPr="0083491A">
              <w:rPr>
                <w:b/>
                <w:sz w:val="28"/>
              </w:rPr>
              <w:t>6</w:t>
            </w:r>
            <w:r w:rsidRPr="0083491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65206" w:rsidR="001E41F3" w:rsidRDefault="00574CAB">
            <w:pPr>
              <w:pStyle w:val="CRCoverPage"/>
              <w:spacing w:after="0"/>
              <w:ind w:left="100"/>
              <w:rPr>
                <w:noProof/>
              </w:rPr>
            </w:pPr>
            <w:r w:rsidRPr="00574CAB">
              <w:rPr>
                <w:noProof/>
              </w:rPr>
              <w:t>Update message content in test case 7.3.2.2.2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66F5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7D156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4810D" w:rsidR="008E78EA" w:rsidRDefault="008E78EA" w:rsidP="008E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CORESET duration in Test 2-2 is </w:t>
            </w:r>
            <w:r w:rsidR="007E2E37">
              <w:rPr>
                <w:noProof/>
              </w:rPr>
              <w:t>different to the default value defined in 38.508-1 for FR2 Demod tests</w:t>
            </w:r>
            <w:r w:rsidR="006E4899">
              <w:rPr>
                <w:noProof/>
              </w:rPr>
              <w:t>, therefore</w:t>
            </w:r>
            <w:r w:rsidR="00D67C53">
              <w:rPr>
                <w:noProof/>
              </w:rPr>
              <w:t xml:space="preserve"> it is needed to define t</w:t>
            </w:r>
            <w:r>
              <w:rPr>
                <w:noProof/>
              </w:rPr>
              <w:t xml:space="preserve">ables to configure </w:t>
            </w:r>
            <w:r w:rsidRPr="008E78EA">
              <w:rPr>
                <w:noProof/>
              </w:rPr>
              <w:t>PDCCH-ControlResourceSet</w:t>
            </w:r>
            <w:r>
              <w:rPr>
                <w:noProof/>
              </w:rPr>
              <w:t xml:space="preserve"> and </w:t>
            </w:r>
            <w:r w:rsidRPr="008E78EA">
              <w:rPr>
                <w:noProof/>
              </w:rPr>
              <w:t>PDSCH-TimeDomainResourceAllocationList</w:t>
            </w:r>
            <w:r>
              <w:rPr>
                <w:noProof/>
              </w:rPr>
              <w:t xml:space="preserve"> </w:t>
            </w:r>
            <w:r w:rsidR="00D67C53">
              <w:rPr>
                <w:noProof/>
              </w:rPr>
              <w:t>according to</w:t>
            </w:r>
            <w:r w:rsidR="0016259D">
              <w:rPr>
                <w:noProof/>
              </w:rPr>
              <w:t xml:space="preserve"> the value of CORESET duration</w:t>
            </w:r>
            <w:r w:rsidR="00D67C53">
              <w:rPr>
                <w:noProof/>
              </w:rPr>
              <w:t xml:space="preserve"> = 2.</w:t>
            </w:r>
          </w:p>
        </w:tc>
      </w:tr>
      <w:tr w:rsidR="008E78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78EA" w:rsidRDefault="008E78EA" w:rsidP="008E7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694EB" w14:textId="7BF68A51" w:rsidR="005904A7" w:rsidRDefault="005904A7" w:rsidP="00590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377C27">
              <w:rPr>
                <w:noProof/>
              </w:rPr>
              <w:t>d</w:t>
            </w:r>
            <w:r>
              <w:rPr>
                <w:noProof/>
              </w:rPr>
              <w:t xml:space="preserve"> message exceptions for PDCCH-ControlResourceSet and</w:t>
            </w:r>
          </w:p>
          <w:p w14:paraId="31C656EC" w14:textId="42EBE3F9" w:rsidR="008E78EA" w:rsidRDefault="005904A7" w:rsidP="00590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PDSCH-TimeDomainResourceAllocationList</w:t>
            </w:r>
          </w:p>
        </w:tc>
      </w:tr>
      <w:tr w:rsidR="008E78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78EA" w:rsidRDefault="008E78EA" w:rsidP="008E7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CF817" w:rsidR="008E78EA" w:rsidRDefault="006E4899" w:rsidP="008E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7E2E37">
              <w:rPr>
                <w:noProof/>
              </w:rPr>
              <w:t xml:space="preserve">parameters will not be </w:t>
            </w:r>
            <w:r>
              <w:rPr>
                <w:noProof/>
              </w:rPr>
              <w:t>defined</w:t>
            </w:r>
            <w:r w:rsidR="007E2E37">
              <w:rPr>
                <w:noProof/>
              </w:rPr>
              <w:t xml:space="preserve"> properly</w:t>
            </w:r>
          </w:p>
        </w:tc>
      </w:tr>
      <w:tr w:rsidR="008E78EA" w14:paraId="034AF533" w14:textId="77777777" w:rsidTr="00547111">
        <w:tc>
          <w:tcPr>
            <w:tcW w:w="2694" w:type="dxa"/>
            <w:gridSpan w:val="2"/>
          </w:tcPr>
          <w:p w14:paraId="39D9EB5B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78EA" w:rsidRDefault="008E78EA" w:rsidP="008E7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B8669" w:rsidR="008E78EA" w:rsidRDefault="00377C27" w:rsidP="008E7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</w:t>
            </w:r>
          </w:p>
        </w:tc>
      </w:tr>
      <w:tr w:rsidR="008E78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78EA" w:rsidRDefault="008E78EA" w:rsidP="008E7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8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78EA" w:rsidRDefault="008E78EA" w:rsidP="008E78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78EA" w:rsidRDefault="008E78EA" w:rsidP="008E78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8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78EA" w:rsidRDefault="008E78EA" w:rsidP="008E78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78EA" w:rsidRDefault="008E78EA" w:rsidP="008E78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78EA" w:rsidRDefault="008E78EA" w:rsidP="008E78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78EA" w:rsidRDefault="008E78EA" w:rsidP="008E78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8E78EA" w:rsidRDefault="008E78EA" w:rsidP="008E7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78EA" w:rsidRDefault="008E78EA" w:rsidP="008E78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78EA" w:rsidRDefault="008E78EA" w:rsidP="008E78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8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78EA" w:rsidRDefault="008E78EA" w:rsidP="008E78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78EA" w:rsidRDefault="008E78EA" w:rsidP="008E78EA">
            <w:pPr>
              <w:pStyle w:val="CRCoverPage"/>
              <w:spacing w:after="0"/>
              <w:rPr>
                <w:noProof/>
              </w:rPr>
            </w:pPr>
          </w:p>
        </w:tc>
      </w:tr>
      <w:tr w:rsidR="008E78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78EA" w:rsidRDefault="008E78EA" w:rsidP="008E78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8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78EA" w:rsidRPr="008863B9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78EA" w:rsidRPr="008863B9" w:rsidRDefault="008E78EA" w:rsidP="008E78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78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78EA" w:rsidRDefault="008E78EA" w:rsidP="008E7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78EA" w:rsidRDefault="008E78EA" w:rsidP="008E78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D6D6A" w14:textId="391B67DB" w:rsidR="00E620EE" w:rsidRPr="00C61D4F" w:rsidRDefault="00E620EE" w:rsidP="00C61D4F">
      <w:pPr>
        <w:rPr>
          <w:rFonts w:ascii="Arial" w:hAnsi="Arial" w:cs="Arial"/>
          <w:color w:val="FF0000"/>
          <w:sz w:val="32"/>
          <w:szCs w:val="32"/>
        </w:rPr>
      </w:pPr>
      <w:bookmarkStart w:id="1" w:name="_Toc27479564"/>
      <w:bookmarkStart w:id="2" w:name="_Toc36058752"/>
      <w:bookmarkStart w:id="3" w:name="_Toc44067675"/>
      <w:bookmarkStart w:id="4" w:name="_Toc52716602"/>
      <w:bookmarkStart w:id="5" w:name="_Toc58239254"/>
      <w:r w:rsidRPr="00C61D4F">
        <w:rPr>
          <w:rFonts w:ascii="Arial" w:hAnsi="Arial" w:cs="Arial"/>
          <w:color w:val="FF0000"/>
          <w:sz w:val="32"/>
          <w:szCs w:val="32"/>
        </w:rPr>
        <w:lastRenderedPageBreak/>
        <w:t>&lt;&lt;&lt; START OF CHANGES &gt;&gt;&gt;</w:t>
      </w:r>
    </w:p>
    <w:p w14:paraId="4D32EF74" w14:textId="67E92F03" w:rsidR="006917B7" w:rsidRPr="00EE7461" w:rsidRDefault="006917B7" w:rsidP="006917B7">
      <w:pPr>
        <w:pStyle w:val="Heading5"/>
      </w:pPr>
      <w:r w:rsidRPr="00EE7461">
        <w:t>7.3.2.2.2</w:t>
      </w:r>
      <w:r w:rsidRPr="00EE7461">
        <w:tab/>
        <w:t>2Rx TDD FR2 PDCCH 2 Tx antenna performance for both SA and NSA</w:t>
      </w:r>
      <w:bookmarkEnd w:id="1"/>
      <w:bookmarkEnd w:id="2"/>
      <w:bookmarkEnd w:id="3"/>
      <w:bookmarkEnd w:id="4"/>
      <w:bookmarkEnd w:id="5"/>
    </w:p>
    <w:p w14:paraId="134381CA" w14:textId="54033CC0" w:rsidR="001E088B" w:rsidRDefault="001E088B" w:rsidP="006917B7">
      <w:pPr>
        <w:pStyle w:val="H6"/>
      </w:pPr>
    </w:p>
    <w:p w14:paraId="47EB4C69" w14:textId="4C7BFC2F" w:rsidR="001E088B" w:rsidRPr="00C61D4F" w:rsidRDefault="001C15CC" w:rsidP="001E088B">
      <w:pPr>
        <w:rPr>
          <w:rFonts w:ascii="Arial" w:hAnsi="Arial" w:cs="Arial"/>
          <w:color w:val="FF0000"/>
          <w:sz w:val="32"/>
          <w:szCs w:val="32"/>
        </w:rPr>
      </w:pPr>
      <w:r w:rsidRPr="00C61D4F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1B3E8119" w14:textId="77777777" w:rsidR="001E088B" w:rsidRPr="001E088B" w:rsidRDefault="001E088B" w:rsidP="001E088B"/>
    <w:p w14:paraId="1761CD69" w14:textId="77777777" w:rsidR="001E088B" w:rsidRPr="001E088B" w:rsidRDefault="001E088B" w:rsidP="001E088B"/>
    <w:p w14:paraId="6354AAE9" w14:textId="45D83A5B" w:rsidR="006917B7" w:rsidRPr="00EE7461" w:rsidRDefault="006917B7" w:rsidP="006917B7">
      <w:pPr>
        <w:pStyle w:val="H6"/>
      </w:pPr>
      <w:r w:rsidRPr="00EE7461">
        <w:t>7.3.2.2.2.4.3</w:t>
      </w:r>
      <w:r w:rsidRPr="00EE7461">
        <w:tab/>
        <w:t>Message contents</w:t>
      </w:r>
    </w:p>
    <w:p w14:paraId="422DA67A" w14:textId="77777777" w:rsidR="006917B7" w:rsidRPr="00EE7461" w:rsidRDefault="006917B7" w:rsidP="006917B7">
      <w:r w:rsidRPr="00EE7461">
        <w:t>Message contents are according to TS 38.508-1 [6] clause 4.6.1.</w:t>
      </w:r>
    </w:p>
    <w:p w14:paraId="6C587D7F" w14:textId="7C181D4C" w:rsidR="006917B7" w:rsidRDefault="006917B7" w:rsidP="006917B7">
      <w:pPr>
        <w:pStyle w:val="H6"/>
      </w:pPr>
      <w:r w:rsidRPr="00EE7461">
        <w:t>7.3.2.2.2.4.3.1</w:t>
      </w:r>
      <w:r w:rsidRPr="00EE7461">
        <w:tab/>
        <w:t>Message exceptions for SA</w:t>
      </w:r>
    </w:p>
    <w:p w14:paraId="12C57170" w14:textId="77777777" w:rsidR="0006584F" w:rsidRPr="00EE7461" w:rsidRDefault="0006584F" w:rsidP="0006584F">
      <w:pPr>
        <w:pStyle w:val="TH"/>
      </w:pPr>
      <w:r w:rsidRPr="00EE7461">
        <w:t>Table 7.3.2.2.2.4.3.</w:t>
      </w:r>
      <w:r w:rsidRPr="00EE7461">
        <w:rPr>
          <w:lang w:eastAsia="ja-JP"/>
        </w:rPr>
        <w:t>1</w:t>
      </w:r>
      <w:r w:rsidRPr="00EE7461">
        <w:t>-1: PDCCH-</w:t>
      </w:r>
      <w:proofErr w:type="spellStart"/>
      <w:r w:rsidRPr="00EE7461"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6584F" w:rsidRPr="00EE7461" w14:paraId="296116DE" w14:textId="77777777" w:rsidTr="00F65C0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A21D" w14:textId="71DB9C90" w:rsidR="0006584F" w:rsidRPr="00EE7461" w:rsidRDefault="0006584F" w:rsidP="00F65C0D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TS 38.508-1 [6], Table </w:t>
            </w:r>
            <w:del w:id="6" w:author="M Garcia" w:date="2021-02-04T23:17:00Z">
              <w:r w:rsidRPr="00EE7461" w:rsidDel="0006584F">
                <w:rPr>
                  <w:b w:val="0"/>
                </w:rPr>
                <w:delText>4.6.3-28</w:delText>
              </w:r>
            </w:del>
            <w:ins w:id="7" w:author="M Garcia" w:date="2021-02-04T23:17:00Z">
              <w:r>
                <w:rPr>
                  <w:b w:val="0"/>
                </w:rPr>
                <w:t>5.4.2.0</w:t>
              </w:r>
            </w:ins>
            <w:ins w:id="8" w:author="M Garcia" w:date="2021-02-04T23:18:00Z">
              <w:r>
                <w:rPr>
                  <w:b w:val="0"/>
                </w:rPr>
                <w:t>-6</w:t>
              </w:r>
            </w:ins>
          </w:p>
        </w:tc>
      </w:tr>
      <w:tr w:rsidR="0006584F" w:rsidRPr="00EE7461" w14:paraId="527780DB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E72" w14:textId="77777777" w:rsidR="0006584F" w:rsidRPr="00EE7461" w:rsidRDefault="0006584F" w:rsidP="00F65C0D">
            <w:pPr>
              <w:pStyle w:val="TAH"/>
            </w:pPr>
            <w:r w:rsidRPr="00EE74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0CF1" w14:textId="77777777" w:rsidR="0006584F" w:rsidRPr="00EE7461" w:rsidRDefault="0006584F" w:rsidP="00F65C0D">
            <w:pPr>
              <w:pStyle w:val="TAH"/>
            </w:pPr>
            <w:r w:rsidRPr="00EE74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55DC" w14:textId="77777777" w:rsidR="0006584F" w:rsidRPr="00EE7461" w:rsidRDefault="0006584F" w:rsidP="00F65C0D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D0BB" w14:textId="77777777" w:rsidR="0006584F" w:rsidRPr="00EE7461" w:rsidRDefault="0006584F" w:rsidP="00F65C0D">
            <w:pPr>
              <w:pStyle w:val="TAH"/>
            </w:pPr>
            <w:r w:rsidRPr="00EE7461">
              <w:t>Condition</w:t>
            </w:r>
          </w:p>
        </w:tc>
      </w:tr>
      <w:tr w:rsidR="0006584F" w:rsidRPr="00EE7461" w14:paraId="25AB6DFB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331D" w14:textId="77777777" w:rsidR="0006584F" w:rsidRPr="00EE7461" w:rsidRDefault="0006584F" w:rsidP="00F65C0D">
            <w:pPr>
              <w:pStyle w:val="TAL"/>
            </w:pPr>
            <w:proofErr w:type="spellStart"/>
            <w:r w:rsidRPr="00EE7461">
              <w:t>ControlResourceSet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C68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8B3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97A" w14:textId="77777777" w:rsidR="0006584F" w:rsidRPr="00EE7461" w:rsidRDefault="0006584F" w:rsidP="00F65C0D">
            <w:pPr>
              <w:pStyle w:val="TAL"/>
            </w:pPr>
          </w:p>
        </w:tc>
      </w:tr>
      <w:tr w:rsidR="0006584F" w:rsidRPr="00EE7461" w14:paraId="12991004" w14:textId="77777777" w:rsidTr="00F65C0D">
        <w:trPr>
          <w:ins w:id="9" w:author="M Garcia" w:date="2021-02-04T2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711" w14:textId="1DD075C7" w:rsidR="0006584F" w:rsidRPr="00EE7461" w:rsidRDefault="0006584F" w:rsidP="00F65C0D">
            <w:pPr>
              <w:pStyle w:val="TAL"/>
              <w:rPr>
                <w:ins w:id="10" w:author="M Garcia" w:date="2021-02-04T23:18:00Z"/>
              </w:rPr>
            </w:pPr>
            <w:ins w:id="11" w:author="M Garcia" w:date="2021-02-04T23:18:00Z">
              <w:r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F08" w14:textId="0A0AB0CB" w:rsidR="0006584F" w:rsidRPr="00EE7461" w:rsidRDefault="0006584F" w:rsidP="00F65C0D">
            <w:pPr>
              <w:pStyle w:val="TAL"/>
              <w:rPr>
                <w:ins w:id="12" w:author="M Garcia" w:date="2021-02-04T23:18:00Z"/>
              </w:rPr>
            </w:pPr>
            <w:ins w:id="13" w:author="M Garcia" w:date="2021-02-04T23:18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312" w14:textId="77777777" w:rsidR="0006584F" w:rsidRDefault="0006584F" w:rsidP="00F65C0D">
            <w:pPr>
              <w:pStyle w:val="TAL"/>
              <w:rPr>
                <w:ins w:id="14" w:author="M Garcia" w:date="2021-02-04T23:18:00Z"/>
              </w:rPr>
            </w:pPr>
            <w:proofErr w:type="spellStart"/>
            <w:ins w:id="15" w:author="M Garcia" w:date="2021-02-04T23:18:00Z">
              <w:r>
                <w:t>SearchSpace</w:t>
              </w:r>
              <w:proofErr w:type="spellEnd"/>
            </w:ins>
          </w:p>
          <w:p w14:paraId="7007326D" w14:textId="77777777" w:rsidR="0006584F" w:rsidRDefault="0006584F" w:rsidP="00F65C0D">
            <w:pPr>
              <w:pStyle w:val="TAL"/>
              <w:rPr>
                <w:ins w:id="16" w:author="M Garcia" w:date="2021-02-04T23:18:00Z"/>
              </w:rPr>
            </w:pPr>
            <w:ins w:id="17" w:author="M Garcia" w:date="2021-02-04T23:18:00Z">
              <w:r>
                <w:t>Duration of 2</w:t>
              </w:r>
            </w:ins>
          </w:p>
          <w:p w14:paraId="10D2C72B" w14:textId="3D172246" w:rsidR="0006584F" w:rsidRPr="00EE7461" w:rsidRDefault="0006584F" w:rsidP="00F65C0D">
            <w:pPr>
              <w:pStyle w:val="TAL"/>
              <w:rPr>
                <w:ins w:id="18" w:author="M Garcia" w:date="2021-02-04T23:18:00Z"/>
              </w:rPr>
            </w:pPr>
            <w:ins w:id="19" w:author="M Garcia" w:date="2021-02-04T23:18:00Z">
              <w:r>
                <w:t>symbols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742" w14:textId="51120C9F" w:rsidR="0006584F" w:rsidRPr="00EE7461" w:rsidRDefault="0006584F" w:rsidP="00F65C0D">
            <w:pPr>
              <w:pStyle w:val="TAL"/>
              <w:rPr>
                <w:ins w:id="20" w:author="M Garcia" w:date="2021-02-04T23:18:00Z"/>
              </w:rPr>
            </w:pPr>
            <w:ins w:id="21" w:author="M Garcia" w:date="2021-02-04T23:19:00Z">
              <w:r>
                <w:t>Test 2-2</w:t>
              </w:r>
            </w:ins>
          </w:p>
        </w:tc>
      </w:tr>
      <w:tr w:rsidR="0006584F" w:rsidRPr="00EE7461" w14:paraId="60073A51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F5CC" w14:textId="77777777" w:rsidR="0006584F" w:rsidRPr="00EE7461" w:rsidRDefault="0006584F" w:rsidP="00F65C0D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cce</w:t>
            </w:r>
            <w:proofErr w:type="spellEnd"/>
            <w:r w:rsidRPr="00EE7461">
              <w:t>-REG-</w:t>
            </w:r>
            <w:proofErr w:type="spellStart"/>
            <w:r w:rsidRPr="00EE7461">
              <w:t>MappingType</w:t>
            </w:r>
            <w:proofErr w:type="spellEnd"/>
            <w:r w:rsidRPr="00EE7461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51D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C9DB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4D4" w14:textId="77777777" w:rsidR="0006584F" w:rsidRPr="00EE7461" w:rsidRDefault="0006584F" w:rsidP="00F65C0D">
            <w:pPr>
              <w:pStyle w:val="TAL"/>
            </w:pPr>
          </w:p>
        </w:tc>
      </w:tr>
      <w:tr w:rsidR="0006584F" w:rsidRPr="00EE7461" w14:paraId="7C89E95D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2333" w14:textId="77777777" w:rsidR="0006584F" w:rsidRPr="00EE7461" w:rsidRDefault="0006584F" w:rsidP="00F65C0D">
            <w:pPr>
              <w:pStyle w:val="TAL"/>
            </w:pPr>
            <w:r w:rsidRPr="00EE7461">
              <w:t xml:space="preserve">    Interleaved </w:t>
            </w:r>
            <w:r w:rsidRPr="00EE746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12FA" w14:textId="77777777" w:rsidR="0006584F" w:rsidRPr="00EE7461" w:rsidRDefault="0006584F" w:rsidP="00F65C0D">
            <w:pPr>
              <w:pStyle w:val="TAL"/>
            </w:pPr>
            <w:r w:rsidRPr="00EE746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C42E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DDD" w14:textId="77777777" w:rsidR="0006584F" w:rsidRPr="00EE7461" w:rsidRDefault="0006584F" w:rsidP="00F65C0D">
            <w:pPr>
              <w:pStyle w:val="TAL"/>
            </w:pPr>
          </w:p>
        </w:tc>
      </w:tr>
      <w:tr w:rsidR="0006584F" w:rsidRPr="00EE7461" w14:paraId="2A059F6A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12" w14:textId="77777777" w:rsidR="0006584F" w:rsidRPr="00EE7461" w:rsidRDefault="0006584F" w:rsidP="00F65C0D">
            <w:pPr>
              <w:pStyle w:val="TAL"/>
              <w:ind w:firstLineChars="150" w:firstLine="270"/>
            </w:pPr>
            <w:r w:rsidRPr="00EE7461">
              <w:t>reg-</w:t>
            </w:r>
            <w:proofErr w:type="spellStart"/>
            <w:r w:rsidRPr="00EE7461"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EF8" w14:textId="77777777" w:rsidR="0006584F" w:rsidRPr="00EE7461" w:rsidRDefault="0006584F" w:rsidP="00F65C0D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1787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469" w14:textId="77777777" w:rsidR="0006584F" w:rsidRPr="00EE7461" w:rsidRDefault="0006584F" w:rsidP="00F65C0D">
            <w:pPr>
              <w:pStyle w:val="TAC"/>
              <w:jc w:val="left"/>
            </w:pPr>
          </w:p>
        </w:tc>
      </w:tr>
      <w:tr w:rsidR="0006584F" w:rsidRPr="00EE7461" w14:paraId="7D5E4248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53C" w14:textId="77777777" w:rsidR="0006584F" w:rsidRPr="00EE7461" w:rsidRDefault="0006584F" w:rsidP="00F65C0D">
            <w:pPr>
              <w:pStyle w:val="TAL"/>
              <w:ind w:firstLineChars="150" w:firstLine="270"/>
              <w:rPr>
                <w:lang w:eastAsia="ko-KR"/>
              </w:rPr>
            </w:pPr>
            <w:proofErr w:type="spellStart"/>
            <w:r w:rsidRPr="00EE7461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C76" w14:textId="77777777" w:rsidR="0006584F" w:rsidRPr="00EE7461" w:rsidRDefault="0006584F" w:rsidP="00F65C0D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784" w14:textId="77777777" w:rsidR="0006584F" w:rsidRPr="00EE7461" w:rsidRDefault="0006584F" w:rsidP="00F65C0D">
            <w:pPr>
              <w:pStyle w:val="TAL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51D" w14:textId="77777777" w:rsidR="0006584F" w:rsidRPr="00EE7461" w:rsidRDefault="0006584F" w:rsidP="00F65C0D">
            <w:pPr>
              <w:pStyle w:val="TAC"/>
              <w:jc w:val="left"/>
            </w:pPr>
          </w:p>
        </w:tc>
      </w:tr>
      <w:tr w:rsidR="0006584F" w:rsidRPr="00EE7461" w14:paraId="3E980634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C1F6" w14:textId="77777777" w:rsidR="0006584F" w:rsidRPr="00EE7461" w:rsidRDefault="0006584F" w:rsidP="00F65C0D">
            <w:pPr>
              <w:pStyle w:val="TAL"/>
            </w:pPr>
            <w:r w:rsidRPr="00EE746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34F" w14:textId="77777777" w:rsidR="0006584F" w:rsidRPr="00EE7461" w:rsidRDefault="0006584F" w:rsidP="00F65C0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87B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4CD" w14:textId="77777777" w:rsidR="0006584F" w:rsidRPr="00EE7461" w:rsidRDefault="0006584F" w:rsidP="00F65C0D">
            <w:pPr>
              <w:pStyle w:val="TAL"/>
            </w:pPr>
          </w:p>
        </w:tc>
      </w:tr>
      <w:tr w:rsidR="0006584F" w:rsidRPr="00EE7461" w14:paraId="2D092C2F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88A" w14:textId="77777777" w:rsidR="0006584F" w:rsidRPr="00EE7461" w:rsidRDefault="0006584F" w:rsidP="00F65C0D">
            <w:pPr>
              <w:pStyle w:val="TAL"/>
              <w:rPr>
                <w:lang w:eastAsia="ko-KR"/>
              </w:rPr>
            </w:pPr>
            <w:r w:rsidRPr="00EE746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331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F91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D5AD" w14:textId="77777777" w:rsidR="0006584F" w:rsidRPr="00EE7461" w:rsidRDefault="0006584F" w:rsidP="00F65C0D">
            <w:pPr>
              <w:pStyle w:val="TAL"/>
            </w:pPr>
          </w:p>
        </w:tc>
      </w:tr>
      <w:tr w:rsidR="0006584F" w:rsidRPr="00EE7461" w14:paraId="6992A154" w14:textId="77777777" w:rsidTr="00F65C0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4D9" w14:textId="77777777" w:rsidR="0006584F" w:rsidRPr="00EE7461" w:rsidRDefault="0006584F" w:rsidP="00F65C0D">
            <w:pPr>
              <w:pStyle w:val="TAL"/>
            </w:pPr>
            <w:r w:rsidRPr="00EE74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780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E35" w14:textId="77777777" w:rsidR="0006584F" w:rsidRPr="00EE7461" w:rsidRDefault="0006584F" w:rsidP="00F65C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F86" w14:textId="77777777" w:rsidR="0006584F" w:rsidRPr="00EE7461" w:rsidRDefault="0006584F" w:rsidP="00F65C0D">
            <w:pPr>
              <w:pStyle w:val="TAL"/>
            </w:pPr>
          </w:p>
        </w:tc>
      </w:tr>
    </w:tbl>
    <w:p w14:paraId="31C6EB0C" w14:textId="77777777" w:rsidR="00F028DE" w:rsidRDefault="00F028DE" w:rsidP="00F028DE">
      <w:pPr>
        <w:pStyle w:val="TH"/>
        <w:rPr>
          <w:ins w:id="22" w:author="Emilio Ruiz" w:date="2021-02-08T09:44:00Z"/>
        </w:rPr>
      </w:pPr>
    </w:p>
    <w:p w14:paraId="0A22D800" w14:textId="74A9D114" w:rsidR="00F028DE" w:rsidRPr="00B4600B" w:rsidRDefault="00F028DE" w:rsidP="00F028DE">
      <w:pPr>
        <w:pStyle w:val="TH"/>
        <w:rPr>
          <w:ins w:id="23" w:author="Emilio Ruiz" w:date="2021-02-08T09:44:00Z"/>
        </w:rPr>
      </w:pPr>
      <w:ins w:id="24" w:author="Emilio Ruiz" w:date="2021-02-08T09:44:00Z">
        <w:r w:rsidRPr="00EE7461">
          <w:t>Table 7.3.2.2.2.4.3.</w:t>
        </w:r>
        <w:r w:rsidRPr="00EE7461">
          <w:rPr>
            <w:lang w:eastAsia="ja-JP"/>
          </w:rPr>
          <w:t>1</w:t>
        </w:r>
        <w:r w:rsidRPr="00EE7461">
          <w:t>-</w:t>
        </w:r>
        <w:r>
          <w:t>2</w:t>
        </w:r>
        <w:r w:rsidRPr="00EE7461">
          <w:t>:</w:t>
        </w:r>
        <w:r w:rsidRPr="00B4600B">
          <w:t xml:space="preserve"> PDSCH-</w:t>
        </w:r>
        <w:proofErr w:type="spellStart"/>
        <w:r w:rsidRPr="00B4600B">
          <w:t>TimeDomainResourceAllocationList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028DE" w:rsidRPr="00B4600B" w14:paraId="2ADF1970" w14:textId="77777777" w:rsidTr="008135BD">
        <w:trPr>
          <w:ins w:id="25" w:author="Emilio Ruiz" w:date="2021-02-08T09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3DC1" w14:textId="77777777" w:rsidR="00F028DE" w:rsidRPr="00B4600B" w:rsidRDefault="00F028DE" w:rsidP="008135BD">
            <w:pPr>
              <w:pStyle w:val="TAH"/>
              <w:jc w:val="left"/>
              <w:rPr>
                <w:ins w:id="26" w:author="Emilio Ruiz" w:date="2021-02-08T09:44:00Z"/>
                <w:b w:val="0"/>
              </w:rPr>
            </w:pPr>
            <w:ins w:id="27" w:author="Emilio Ruiz" w:date="2021-02-08T09:44:00Z">
              <w:r w:rsidRPr="00EE7461">
                <w:rPr>
                  <w:b w:val="0"/>
                </w:rPr>
                <w:t xml:space="preserve">Derivation Path: TS 38.508-1 [6], Table </w:t>
              </w:r>
              <w:r>
                <w:rPr>
                  <w:b w:val="0"/>
                </w:rPr>
                <w:t>5</w:t>
              </w:r>
              <w:r w:rsidRPr="00EE7461">
                <w:rPr>
                  <w:b w:val="0"/>
                </w:rPr>
                <w:t>.</w:t>
              </w:r>
              <w:r>
                <w:rPr>
                  <w:b w:val="0"/>
                </w:rPr>
                <w:t>4</w:t>
              </w:r>
              <w:r w:rsidRPr="00EE7461">
                <w:rPr>
                  <w:b w:val="0"/>
                </w:rPr>
                <w:t>.</w:t>
              </w:r>
              <w:r>
                <w:rPr>
                  <w:b w:val="0"/>
                </w:rPr>
                <w:t>2.0</w:t>
              </w:r>
              <w:r w:rsidRPr="00EE7461">
                <w:rPr>
                  <w:b w:val="0"/>
                </w:rPr>
                <w:t>-</w:t>
              </w:r>
              <w:r>
                <w:rPr>
                  <w:b w:val="0"/>
                </w:rPr>
                <w:t>27</w:t>
              </w:r>
            </w:ins>
          </w:p>
        </w:tc>
      </w:tr>
      <w:tr w:rsidR="00F028DE" w:rsidRPr="00B4600B" w14:paraId="0AD23B97" w14:textId="77777777" w:rsidTr="008135BD">
        <w:trPr>
          <w:ins w:id="28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AF22" w14:textId="77777777" w:rsidR="00F028DE" w:rsidRPr="00B4600B" w:rsidRDefault="00F028DE" w:rsidP="008135BD">
            <w:pPr>
              <w:pStyle w:val="TAH"/>
              <w:rPr>
                <w:ins w:id="29" w:author="Emilio Ruiz" w:date="2021-02-08T09:44:00Z"/>
              </w:rPr>
            </w:pPr>
            <w:ins w:id="30" w:author="Emilio Ruiz" w:date="2021-02-08T09:44:00Z">
              <w:r w:rsidRPr="00B4600B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9633" w14:textId="77777777" w:rsidR="00F028DE" w:rsidRPr="00B4600B" w:rsidRDefault="00F028DE" w:rsidP="008135BD">
            <w:pPr>
              <w:pStyle w:val="TAH"/>
              <w:rPr>
                <w:ins w:id="31" w:author="Emilio Ruiz" w:date="2021-02-08T09:44:00Z"/>
              </w:rPr>
            </w:pPr>
            <w:ins w:id="32" w:author="Emilio Ruiz" w:date="2021-02-08T09:44:00Z">
              <w:r w:rsidRPr="00B4600B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FD1D" w14:textId="77777777" w:rsidR="00F028DE" w:rsidRPr="00B4600B" w:rsidRDefault="00F028DE" w:rsidP="008135BD">
            <w:pPr>
              <w:pStyle w:val="TAH"/>
              <w:rPr>
                <w:ins w:id="33" w:author="Emilio Ruiz" w:date="2021-02-08T09:44:00Z"/>
              </w:rPr>
            </w:pPr>
            <w:ins w:id="34" w:author="Emilio Ruiz" w:date="2021-02-08T09:44:00Z">
              <w:r w:rsidRPr="00B4600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3287" w14:textId="77777777" w:rsidR="00F028DE" w:rsidRPr="00B4600B" w:rsidRDefault="00F028DE" w:rsidP="008135BD">
            <w:pPr>
              <w:pStyle w:val="TAH"/>
              <w:rPr>
                <w:ins w:id="35" w:author="Emilio Ruiz" w:date="2021-02-08T09:44:00Z"/>
              </w:rPr>
            </w:pPr>
            <w:ins w:id="36" w:author="Emilio Ruiz" w:date="2021-02-08T09:44:00Z">
              <w:r w:rsidRPr="00B4600B">
                <w:t>Condition</w:t>
              </w:r>
            </w:ins>
          </w:p>
        </w:tc>
      </w:tr>
      <w:tr w:rsidR="00F028DE" w:rsidRPr="00B4600B" w14:paraId="7636A458" w14:textId="77777777" w:rsidTr="008135BD">
        <w:trPr>
          <w:ins w:id="37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BB77" w14:textId="77777777" w:rsidR="00F028DE" w:rsidRPr="00B4600B" w:rsidRDefault="00F028DE" w:rsidP="008135BD">
            <w:pPr>
              <w:pStyle w:val="TAL"/>
              <w:rPr>
                <w:ins w:id="38" w:author="Emilio Ruiz" w:date="2021-02-08T09:44:00Z"/>
              </w:rPr>
            </w:pPr>
            <w:ins w:id="39" w:author="Emilio Ruiz" w:date="2021-02-08T09:44:00Z">
              <w:r w:rsidRPr="00B4600B">
                <w:t>PDSCH-</w:t>
              </w:r>
              <w:proofErr w:type="spellStart"/>
              <w:r w:rsidRPr="00B4600B">
                <w:t>TimeDomainResourceAllocationList</w:t>
              </w:r>
              <w:proofErr w:type="spellEnd"/>
              <w:r w:rsidRPr="00B4600B">
                <w:t xml:space="preserve"> ::= </w:t>
              </w:r>
              <w:r w:rsidRPr="00B4600B">
                <w:rPr>
                  <w:snapToGrid w:val="0"/>
                </w:rPr>
                <w:t xml:space="preserve">SEQUENCE(SIZE(1..maxNrofDL-Allocations)) OF </w:t>
              </w:r>
              <w:r w:rsidRPr="00B4600B">
                <w:t>PDSCH-</w:t>
              </w:r>
              <w:proofErr w:type="spellStart"/>
              <w:r w:rsidRPr="00B4600B">
                <w:t>TimeDomainResourceAllocation</w:t>
              </w:r>
              <w:proofErr w:type="spellEnd"/>
              <w:r w:rsidRPr="00B4600B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9321" w14:textId="77777777" w:rsidR="00F028DE" w:rsidRPr="00B4600B" w:rsidRDefault="00F028DE" w:rsidP="008135BD">
            <w:pPr>
              <w:pStyle w:val="TAL"/>
              <w:rPr>
                <w:ins w:id="40" w:author="Emilio Ruiz" w:date="2021-02-08T09:44:00Z"/>
              </w:rPr>
            </w:pPr>
            <w:ins w:id="41" w:author="Emilio Ruiz" w:date="2021-02-08T09:44:00Z">
              <w:r w:rsidRPr="00B4600B">
                <w:rPr>
                  <w:lang w:eastAsia="ja-JP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3D18" w14:textId="77777777" w:rsidR="00F028DE" w:rsidRPr="00B4600B" w:rsidRDefault="00F028DE" w:rsidP="008135BD">
            <w:pPr>
              <w:pStyle w:val="TAL"/>
              <w:rPr>
                <w:ins w:id="42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8EF8" w14:textId="77777777" w:rsidR="00F028DE" w:rsidRPr="00B4600B" w:rsidRDefault="00F028DE" w:rsidP="008135BD">
            <w:pPr>
              <w:pStyle w:val="TAL"/>
              <w:rPr>
                <w:ins w:id="43" w:author="Emilio Ruiz" w:date="2021-02-08T09:44:00Z"/>
              </w:rPr>
            </w:pPr>
            <w:ins w:id="44" w:author="Emilio Ruiz" w:date="2021-02-08T09:44:00Z">
              <w:r>
                <w:t>Test 2-2</w:t>
              </w:r>
            </w:ins>
          </w:p>
        </w:tc>
      </w:tr>
      <w:tr w:rsidR="00F028DE" w:rsidRPr="00B4600B" w14:paraId="09389F78" w14:textId="77777777" w:rsidTr="008135BD">
        <w:trPr>
          <w:ins w:id="45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C585" w14:textId="77777777" w:rsidR="00F028DE" w:rsidRPr="00B4600B" w:rsidRDefault="00F028DE" w:rsidP="008135BD">
            <w:pPr>
              <w:pStyle w:val="TAL"/>
              <w:rPr>
                <w:ins w:id="46" w:author="Emilio Ruiz" w:date="2021-02-08T09:44:00Z"/>
              </w:rPr>
            </w:pPr>
            <w:ins w:id="47" w:author="Emilio Ruiz" w:date="2021-02-08T09:44:00Z">
              <w:r w:rsidRPr="00B4600B">
                <w:t xml:space="preserve">  PDSCH-</w:t>
              </w:r>
              <w:proofErr w:type="spellStart"/>
              <w:r w:rsidRPr="00B4600B">
                <w:t>TimeDomainResourceAllocation</w:t>
              </w:r>
              <w:proofErr w:type="spellEnd"/>
              <w:r w:rsidRPr="00B4600B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B67" w14:textId="77777777" w:rsidR="00F028DE" w:rsidRPr="00B4600B" w:rsidRDefault="00F028DE" w:rsidP="008135BD">
            <w:pPr>
              <w:pStyle w:val="TAL"/>
              <w:rPr>
                <w:ins w:id="48" w:author="Emilio Ruiz" w:date="2021-02-08T09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6153" w14:textId="77777777" w:rsidR="00F028DE" w:rsidRPr="00B4600B" w:rsidRDefault="00F028DE" w:rsidP="008135BD">
            <w:pPr>
              <w:pStyle w:val="TAL"/>
              <w:rPr>
                <w:ins w:id="49" w:author="Emilio Ruiz" w:date="2021-02-08T09:44:00Z"/>
              </w:rPr>
            </w:pPr>
            <w:ins w:id="50" w:author="Emilio Ruiz" w:date="2021-02-08T09:44:00Z">
              <w:r w:rsidRPr="00B4600B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E00" w14:textId="77777777" w:rsidR="00F028DE" w:rsidRPr="00B4600B" w:rsidRDefault="00F028DE" w:rsidP="008135BD">
            <w:pPr>
              <w:pStyle w:val="TAL"/>
              <w:rPr>
                <w:ins w:id="51" w:author="Emilio Ruiz" w:date="2021-02-08T09:44:00Z"/>
              </w:rPr>
            </w:pPr>
          </w:p>
        </w:tc>
      </w:tr>
      <w:tr w:rsidR="00F028DE" w:rsidRPr="00B4600B" w14:paraId="4D4C8484" w14:textId="77777777" w:rsidTr="008135BD">
        <w:trPr>
          <w:ins w:id="52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D6C" w14:textId="77777777" w:rsidR="00F028DE" w:rsidRPr="00B4600B" w:rsidRDefault="00F028DE" w:rsidP="008135BD">
            <w:pPr>
              <w:pStyle w:val="TAL"/>
              <w:rPr>
                <w:ins w:id="53" w:author="Emilio Ruiz" w:date="2021-02-08T09:44:00Z"/>
              </w:rPr>
            </w:pPr>
            <w:ins w:id="54" w:author="Emilio Ruiz" w:date="2021-02-08T09:44:00Z">
              <w:r w:rsidRPr="00B4600B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B63B" w14:textId="77777777" w:rsidR="00F028DE" w:rsidRPr="00B4600B" w:rsidRDefault="00F028DE" w:rsidP="008135BD">
            <w:pPr>
              <w:pStyle w:val="TAL"/>
              <w:rPr>
                <w:ins w:id="55" w:author="Emilio Ruiz" w:date="2021-02-08T09:44:00Z"/>
                <w:lang w:eastAsia="ja-JP"/>
              </w:rPr>
            </w:pPr>
            <w:ins w:id="56" w:author="Emilio Ruiz" w:date="2021-02-08T09:44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C1CA" w14:textId="77777777" w:rsidR="00F028DE" w:rsidRPr="00B4600B" w:rsidRDefault="00F028DE" w:rsidP="008135BD">
            <w:pPr>
              <w:pStyle w:val="TAL"/>
              <w:rPr>
                <w:ins w:id="57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1961" w14:textId="77777777" w:rsidR="00F028DE" w:rsidRPr="00B4600B" w:rsidRDefault="00F028DE" w:rsidP="008135BD">
            <w:pPr>
              <w:pStyle w:val="TAL"/>
              <w:rPr>
                <w:ins w:id="58" w:author="Emilio Ruiz" w:date="2021-02-08T09:44:00Z"/>
              </w:rPr>
            </w:pPr>
          </w:p>
        </w:tc>
      </w:tr>
      <w:tr w:rsidR="00F028DE" w:rsidRPr="00B4600B" w14:paraId="2C225825" w14:textId="77777777" w:rsidTr="008135BD">
        <w:trPr>
          <w:ins w:id="59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AA7A" w14:textId="77777777" w:rsidR="00F028DE" w:rsidRPr="00B4600B" w:rsidRDefault="00F028DE" w:rsidP="008135BD">
            <w:pPr>
              <w:pStyle w:val="TAL"/>
              <w:rPr>
                <w:ins w:id="60" w:author="Emilio Ruiz" w:date="2021-02-08T09:44:00Z"/>
              </w:rPr>
            </w:pPr>
            <w:ins w:id="61" w:author="Emilio Ruiz" w:date="2021-02-08T09:44:00Z">
              <w:r w:rsidRPr="00B4600B">
                <w:t xml:space="preserve">    </w:t>
              </w:r>
              <w:proofErr w:type="spellStart"/>
              <w:r w:rsidRPr="00B4600B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BAB8" w14:textId="77777777" w:rsidR="00F028DE" w:rsidRPr="00B4600B" w:rsidRDefault="00F028DE" w:rsidP="008135BD">
            <w:pPr>
              <w:pStyle w:val="TAL"/>
              <w:rPr>
                <w:ins w:id="62" w:author="Emilio Ruiz" w:date="2021-02-08T09:44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63" w:author="Emilio Ruiz" w:date="2021-02-08T09:44:00Z">
              <w:r w:rsidRPr="00B4600B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215" w14:textId="77777777" w:rsidR="00F028DE" w:rsidRPr="00B4600B" w:rsidRDefault="00F028DE" w:rsidP="008135BD">
            <w:pPr>
              <w:pStyle w:val="TAL"/>
              <w:rPr>
                <w:ins w:id="64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389B" w14:textId="77777777" w:rsidR="00F028DE" w:rsidRPr="00B4600B" w:rsidRDefault="00F028DE" w:rsidP="008135BD">
            <w:pPr>
              <w:pStyle w:val="TAL"/>
              <w:rPr>
                <w:ins w:id="65" w:author="Emilio Ruiz" w:date="2021-02-08T09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F028DE" w:rsidRPr="00B4600B" w14:paraId="25D2342B" w14:textId="77777777" w:rsidTr="008135BD">
        <w:trPr>
          <w:ins w:id="66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C4202" w14:textId="77777777" w:rsidR="00F028DE" w:rsidRPr="00B4600B" w:rsidRDefault="00F028DE" w:rsidP="008135BD">
            <w:pPr>
              <w:pStyle w:val="TAL"/>
              <w:rPr>
                <w:ins w:id="67" w:author="Emilio Ruiz" w:date="2021-02-08T09:44:00Z"/>
              </w:rPr>
            </w:pPr>
            <w:ins w:id="68" w:author="Emilio Ruiz" w:date="2021-02-08T09:44:00Z">
              <w:r w:rsidRPr="00B4600B">
                <w:t xml:space="preserve">    </w:t>
              </w:r>
              <w:proofErr w:type="spellStart"/>
              <w:r w:rsidRPr="00B4600B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13E7" w14:textId="77777777" w:rsidR="00F028DE" w:rsidRPr="00B4600B" w:rsidRDefault="00F028DE" w:rsidP="008135BD">
            <w:pPr>
              <w:pStyle w:val="TAL"/>
              <w:rPr>
                <w:ins w:id="69" w:author="Emilio Ruiz" w:date="2021-02-08T09:44:00Z"/>
                <w:rFonts w:cs="Arial"/>
                <w:kern w:val="2"/>
                <w:szCs w:val="18"/>
                <w:lang w:eastAsia="ja-JP"/>
              </w:rPr>
            </w:pPr>
            <w:ins w:id="70" w:author="Emilio Ruiz" w:date="2021-02-08T09:44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6235" w14:textId="77777777" w:rsidR="00F028DE" w:rsidRPr="00B4600B" w:rsidRDefault="00F028DE" w:rsidP="008135BD">
            <w:pPr>
              <w:pStyle w:val="TAL"/>
              <w:rPr>
                <w:ins w:id="71" w:author="Emilio Ruiz" w:date="2021-02-08T09:44:00Z"/>
              </w:rPr>
            </w:pPr>
            <w:ins w:id="72" w:author="Emilio Ruiz" w:date="2021-02-08T09:44:00Z">
              <w:r w:rsidRPr="00B4600B">
                <w:t>Start symbol(S)=2,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4433" w14:textId="77777777" w:rsidR="00F028DE" w:rsidRPr="00B4600B" w:rsidRDefault="00F028DE" w:rsidP="008135BD">
            <w:pPr>
              <w:pStyle w:val="TAL"/>
              <w:rPr>
                <w:ins w:id="73" w:author="Emilio Ruiz" w:date="2021-02-08T09:44:00Z"/>
              </w:rPr>
            </w:pPr>
            <w:ins w:id="74" w:author="Emilio Ruiz" w:date="2021-02-08T09:44:00Z">
              <w:r>
                <w:t>Test 2-2</w:t>
              </w:r>
            </w:ins>
          </w:p>
        </w:tc>
      </w:tr>
      <w:tr w:rsidR="00F028DE" w:rsidRPr="00B4600B" w14:paraId="216BE3C9" w14:textId="77777777" w:rsidTr="008135BD">
        <w:trPr>
          <w:ins w:id="75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EB8" w14:textId="77777777" w:rsidR="00F028DE" w:rsidRPr="00B4600B" w:rsidRDefault="00F028DE" w:rsidP="008135BD">
            <w:pPr>
              <w:pStyle w:val="TAL"/>
              <w:rPr>
                <w:ins w:id="76" w:author="Emilio Ruiz" w:date="2021-02-08T09:44:00Z"/>
              </w:rPr>
            </w:pPr>
            <w:ins w:id="77" w:author="Emilio Ruiz" w:date="2021-02-08T09:44:00Z">
              <w:r w:rsidRPr="00B4600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C0D" w14:textId="77777777" w:rsidR="00F028DE" w:rsidRPr="00B4600B" w:rsidRDefault="00F028DE" w:rsidP="008135BD">
            <w:pPr>
              <w:pStyle w:val="TAL"/>
              <w:rPr>
                <w:ins w:id="78" w:author="Emilio Ruiz" w:date="2021-02-08T09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C4E" w14:textId="77777777" w:rsidR="00F028DE" w:rsidRPr="00B4600B" w:rsidRDefault="00F028DE" w:rsidP="008135BD">
            <w:pPr>
              <w:pStyle w:val="TAL"/>
              <w:rPr>
                <w:ins w:id="79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704B" w14:textId="77777777" w:rsidR="00F028DE" w:rsidRPr="00B4600B" w:rsidRDefault="00F028DE" w:rsidP="008135BD">
            <w:pPr>
              <w:pStyle w:val="TAL"/>
              <w:rPr>
                <w:ins w:id="80" w:author="Emilio Ruiz" w:date="2021-02-08T09:44:00Z"/>
              </w:rPr>
            </w:pPr>
          </w:p>
        </w:tc>
      </w:tr>
      <w:tr w:rsidR="00F028DE" w:rsidRPr="00B4600B" w14:paraId="398B3447" w14:textId="77777777" w:rsidTr="008135BD">
        <w:trPr>
          <w:ins w:id="81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5748" w14:textId="77777777" w:rsidR="00F028DE" w:rsidRPr="00B4600B" w:rsidRDefault="00F028DE" w:rsidP="008135BD">
            <w:pPr>
              <w:pStyle w:val="TAL"/>
              <w:rPr>
                <w:ins w:id="82" w:author="Emilio Ruiz" w:date="2021-02-08T09:44:00Z"/>
              </w:rPr>
            </w:pPr>
            <w:ins w:id="83" w:author="Emilio Ruiz" w:date="2021-02-08T09:44:00Z">
              <w:r w:rsidRPr="00B4600B">
                <w:t xml:space="preserve">  PDSCH-</w:t>
              </w:r>
              <w:proofErr w:type="spellStart"/>
              <w:r w:rsidRPr="00B4600B">
                <w:t>TimeDomainResourceAllocation</w:t>
              </w:r>
              <w:proofErr w:type="spellEnd"/>
              <w:r w:rsidRPr="00B4600B">
                <w:t>[</w:t>
              </w:r>
              <w:r w:rsidRPr="00B4600B">
                <w:rPr>
                  <w:lang w:eastAsia="ja-JP"/>
                </w:rPr>
                <w:t>2</w:t>
              </w:r>
              <w:r w:rsidRPr="00B4600B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4704" w14:textId="77777777" w:rsidR="00F028DE" w:rsidRPr="00B4600B" w:rsidRDefault="00F028DE" w:rsidP="008135BD">
            <w:pPr>
              <w:pStyle w:val="TAL"/>
              <w:rPr>
                <w:ins w:id="84" w:author="Emilio Ruiz" w:date="2021-02-08T09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079" w14:textId="77777777" w:rsidR="00F028DE" w:rsidRPr="00B4600B" w:rsidRDefault="00F028DE" w:rsidP="008135BD">
            <w:pPr>
              <w:pStyle w:val="TAL"/>
              <w:rPr>
                <w:ins w:id="85" w:author="Emilio Ruiz" w:date="2021-02-08T09:44:00Z"/>
              </w:rPr>
            </w:pPr>
            <w:ins w:id="86" w:author="Emilio Ruiz" w:date="2021-02-08T09:44:00Z">
              <w:r w:rsidRPr="00B4600B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864" w14:textId="77777777" w:rsidR="00F028DE" w:rsidRPr="00B4600B" w:rsidRDefault="00F028DE" w:rsidP="008135BD">
            <w:pPr>
              <w:pStyle w:val="TAL"/>
              <w:rPr>
                <w:ins w:id="87" w:author="Emilio Ruiz" w:date="2021-02-08T09:44:00Z"/>
              </w:rPr>
            </w:pPr>
          </w:p>
        </w:tc>
      </w:tr>
      <w:tr w:rsidR="00F028DE" w:rsidRPr="00B4600B" w14:paraId="3C6B972A" w14:textId="77777777" w:rsidTr="008135BD">
        <w:trPr>
          <w:ins w:id="88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5A5E" w14:textId="77777777" w:rsidR="00F028DE" w:rsidRPr="00B4600B" w:rsidRDefault="00F028DE" w:rsidP="008135BD">
            <w:pPr>
              <w:pStyle w:val="TAL"/>
              <w:rPr>
                <w:ins w:id="89" w:author="Emilio Ruiz" w:date="2021-02-08T09:44:00Z"/>
              </w:rPr>
            </w:pPr>
            <w:ins w:id="90" w:author="Emilio Ruiz" w:date="2021-02-08T09:44:00Z">
              <w:r w:rsidRPr="00B4600B">
                <w:t xml:space="preserve">    K0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212" w14:textId="77777777" w:rsidR="00F028DE" w:rsidRPr="00B4600B" w:rsidRDefault="00F028DE" w:rsidP="008135BD">
            <w:pPr>
              <w:pStyle w:val="TAL"/>
              <w:rPr>
                <w:ins w:id="91" w:author="Emilio Ruiz" w:date="2021-02-08T09:44:00Z"/>
                <w:lang w:eastAsia="ja-JP"/>
              </w:rPr>
            </w:pPr>
            <w:ins w:id="92" w:author="Emilio Ruiz" w:date="2021-02-08T09:44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FAD" w14:textId="77777777" w:rsidR="00F028DE" w:rsidRPr="00B4600B" w:rsidRDefault="00F028DE" w:rsidP="008135BD">
            <w:pPr>
              <w:pStyle w:val="TAL"/>
              <w:rPr>
                <w:ins w:id="93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019" w14:textId="77777777" w:rsidR="00F028DE" w:rsidRPr="00B4600B" w:rsidRDefault="00F028DE" w:rsidP="008135BD">
            <w:pPr>
              <w:pStyle w:val="TAL"/>
              <w:rPr>
                <w:ins w:id="94" w:author="Emilio Ruiz" w:date="2021-02-08T09:44:00Z"/>
              </w:rPr>
            </w:pPr>
          </w:p>
        </w:tc>
      </w:tr>
      <w:tr w:rsidR="00F028DE" w:rsidRPr="00B4600B" w14:paraId="12D0B6AA" w14:textId="77777777" w:rsidTr="008135BD">
        <w:trPr>
          <w:ins w:id="95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60F" w14:textId="77777777" w:rsidR="00F028DE" w:rsidRPr="00B4600B" w:rsidRDefault="00F028DE" w:rsidP="008135BD">
            <w:pPr>
              <w:pStyle w:val="TAL"/>
              <w:rPr>
                <w:ins w:id="96" w:author="Emilio Ruiz" w:date="2021-02-08T09:44:00Z"/>
              </w:rPr>
            </w:pPr>
            <w:ins w:id="97" w:author="Emilio Ruiz" w:date="2021-02-08T09:44:00Z">
              <w:r w:rsidRPr="00B4600B">
                <w:t xml:space="preserve">    </w:t>
              </w:r>
              <w:proofErr w:type="spellStart"/>
              <w:r w:rsidRPr="00B4600B">
                <w:t>mappingType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215" w14:textId="77777777" w:rsidR="00F028DE" w:rsidRPr="00B4600B" w:rsidRDefault="00F028DE" w:rsidP="008135BD">
            <w:pPr>
              <w:pStyle w:val="TAL"/>
              <w:rPr>
                <w:ins w:id="98" w:author="Emilio Ruiz" w:date="2021-02-08T09:44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99" w:author="Emilio Ruiz" w:date="2021-02-08T09:44:00Z">
              <w:r w:rsidRPr="00B4600B"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A827" w14:textId="77777777" w:rsidR="00F028DE" w:rsidRPr="00B4600B" w:rsidRDefault="00F028DE" w:rsidP="008135BD">
            <w:pPr>
              <w:pStyle w:val="TAL"/>
              <w:rPr>
                <w:ins w:id="100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C8EB" w14:textId="77777777" w:rsidR="00F028DE" w:rsidRPr="00B4600B" w:rsidRDefault="00F028DE" w:rsidP="008135BD">
            <w:pPr>
              <w:pStyle w:val="TAL"/>
              <w:rPr>
                <w:ins w:id="101" w:author="Emilio Ruiz" w:date="2021-02-08T09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F028DE" w:rsidRPr="00B4600B" w14:paraId="7A009B11" w14:textId="77777777" w:rsidTr="008135BD">
        <w:trPr>
          <w:ins w:id="102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C62AF" w14:textId="77777777" w:rsidR="00F028DE" w:rsidRPr="00B4600B" w:rsidRDefault="00F028DE" w:rsidP="008135BD">
            <w:pPr>
              <w:pStyle w:val="TAL"/>
              <w:rPr>
                <w:ins w:id="103" w:author="Emilio Ruiz" w:date="2021-02-08T09:44:00Z"/>
              </w:rPr>
            </w:pPr>
            <w:ins w:id="104" w:author="Emilio Ruiz" w:date="2021-02-08T09:44:00Z">
              <w:r>
                <w:t xml:space="preserve">    </w:t>
              </w:r>
              <w:proofErr w:type="spellStart"/>
              <w:r w:rsidRPr="00B4600B"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5FD" w14:textId="77777777" w:rsidR="00F028DE" w:rsidRPr="00B4600B" w:rsidRDefault="00F028DE" w:rsidP="008135BD">
            <w:pPr>
              <w:pStyle w:val="TAL"/>
              <w:rPr>
                <w:ins w:id="105" w:author="Emilio Ruiz" w:date="2021-02-08T09:44:00Z"/>
                <w:rFonts w:cs="Arial"/>
                <w:kern w:val="2"/>
                <w:szCs w:val="18"/>
                <w:lang w:eastAsia="ja-JP"/>
              </w:rPr>
            </w:pPr>
            <w:ins w:id="106" w:author="Emilio Ruiz" w:date="2021-02-08T09:4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2D7" w14:textId="77777777" w:rsidR="00F028DE" w:rsidRPr="00B4600B" w:rsidRDefault="00F028DE" w:rsidP="008135BD">
            <w:pPr>
              <w:pStyle w:val="TAL"/>
              <w:rPr>
                <w:ins w:id="107" w:author="Emilio Ruiz" w:date="2021-02-08T09:44:00Z"/>
              </w:rPr>
            </w:pPr>
            <w:ins w:id="108" w:author="Emilio Ruiz" w:date="2021-02-08T09:44:00Z">
              <w:r w:rsidRPr="00B4600B">
                <w:t>Start symbol(S)=2, Length(L)=</w:t>
              </w:r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31B" w14:textId="77777777" w:rsidR="00F028DE" w:rsidRPr="00B4600B" w:rsidRDefault="00F028DE" w:rsidP="008135BD">
            <w:pPr>
              <w:pStyle w:val="TAL"/>
              <w:rPr>
                <w:ins w:id="109" w:author="Emilio Ruiz" w:date="2021-02-08T09:44:00Z"/>
              </w:rPr>
            </w:pPr>
            <w:ins w:id="110" w:author="Emilio Ruiz" w:date="2021-02-08T09:44:00Z">
              <w:r>
                <w:t>Test 2-2</w:t>
              </w:r>
            </w:ins>
          </w:p>
        </w:tc>
      </w:tr>
      <w:tr w:rsidR="00F028DE" w:rsidRPr="00B4600B" w14:paraId="5C5B5EB3" w14:textId="77777777" w:rsidTr="008135BD">
        <w:trPr>
          <w:ins w:id="111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979" w14:textId="77777777" w:rsidR="00F028DE" w:rsidRPr="00B4600B" w:rsidRDefault="00F028DE" w:rsidP="008135BD">
            <w:pPr>
              <w:pStyle w:val="TAL"/>
              <w:rPr>
                <w:ins w:id="112" w:author="Emilio Ruiz" w:date="2021-02-08T09:44:00Z"/>
              </w:rPr>
            </w:pPr>
            <w:ins w:id="113" w:author="Emilio Ruiz" w:date="2021-02-08T09:44:00Z">
              <w:r w:rsidRPr="00B4600B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8D2" w14:textId="77777777" w:rsidR="00F028DE" w:rsidRPr="00B4600B" w:rsidRDefault="00F028DE" w:rsidP="008135BD">
            <w:pPr>
              <w:pStyle w:val="TAL"/>
              <w:rPr>
                <w:ins w:id="114" w:author="Emilio Ruiz" w:date="2021-02-08T09:44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D2A" w14:textId="77777777" w:rsidR="00F028DE" w:rsidRPr="00B4600B" w:rsidRDefault="00F028DE" w:rsidP="008135BD">
            <w:pPr>
              <w:pStyle w:val="TAL"/>
              <w:rPr>
                <w:ins w:id="115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08" w14:textId="77777777" w:rsidR="00F028DE" w:rsidRPr="00B4600B" w:rsidRDefault="00F028DE" w:rsidP="008135BD">
            <w:pPr>
              <w:pStyle w:val="TAL"/>
              <w:rPr>
                <w:ins w:id="116" w:author="Emilio Ruiz" w:date="2021-02-08T09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F028DE" w:rsidRPr="00B4600B" w14:paraId="352A054A" w14:textId="77777777" w:rsidTr="008135BD">
        <w:trPr>
          <w:ins w:id="117" w:author="Emilio Ruiz" w:date="2021-02-08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D32B" w14:textId="77777777" w:rsidR="00F028DE" w:rsidRPr="00B4600B" w:rsidRDefault="00F028DE" w:rsidP="008135BD">
            <w:pPr>
              <w:pStyle w:val="TAL"/>
              <w:rPr>
                <w:ins w:id="118" w:author="Emilio Ruiz" w:date="2021-02-08T09:44:00Z"/>
                <w:lang w:eastAsia="ja-JP"/>
              </w:rPr>
            </w:pPr>
            <w:ins w:id="119" w:author="Emilio Ruiz" w:date="2021-02-08T09:44:00Z">
              <w:r w:rsidRPr="00B4600B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DFCD" w14:textId="77777777" w:rsidR="00F028DE" w:rsidRPr="00B4600B" w:rsidRDefault="00F028DE" w:rsidP="008135BD">
            <w:pPr>
              <w:pStyle w:val="TAL"/>
              <w:rPr>
                <w:ins w:id="120" w:author="Emilio Ruiz" w:date="2021-02-08T09:44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ABE" w14:textId="77777777" w:rsidR="00F028DE" w:rsidRPr="00B4600B" w:rsidRDefault="00F028DE" w:rsidP="008135BD">
            <w:pPr>
              <w:pStyle w:val="TAL"/>
              <w:rPr>
                <w:ins w:id="121" w:author="Emilio Ruiz" w:date="2021-02-08T09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AD3" w14:textId="77777777" w:rsidR="00F028DE" w:rsidRPr="00B4600B" w:rsidRDefault="00F028DE" w:rsidP="008135BD">
            <w:pPr>
              <w:pStyle w:val="TAL"/>
              <w:rPr>
                <w:ins w:id="122" w:author="Emilio Ruiz" w:date="2021-02-08T09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2819AA0C" w14:textId="77777777" w:rsidR="00F028DE" w:rsidRPr="00EE7461" w:rsidRDefault="00F028DE" w:rsidP="00F028DE">
      <w:pPr>
        <w:rPr>
          <w:ins w:id="123" w:author="Emilio Ruiz" w:date="2021-02-08T09:44:00Z"/>
          <w:lang w:eastAsia="ja-JP"/>
        </w:rPr>
      </w:pPr>
    </w:p>
    <w:p w14:paraId="4FE94C21" w14:textId="79C72C63" w:rsidR="00D4768F" w:rsidRDefault="00D4768F" w:rsidP="006917B7">
      <w:pPr>
        <w:rPr>
          <w:lang w:eastAsia="ja-JP"/>
        </w:rPr>
      </w:pPr>
    </w:p>
    <w:p w14:paraId="68FEBDA2" w14:textId="77777777" w:rsidR="00F028DE" w:rsidRPr="00EE7461" w:rsidRDefault="00F028DE" w:rsidP="006917B7">
      <w:pPr>
        <w:rPr>
          <w:lang w:eastAsia="ja-JP"/>
        </w:rPr>
      </w:pPr>
    </w:p>
    <w:p w14:paraId="31A91F90" w14:textId="77777777" w:rsidR="006917B7" w:rsidRPr="00EE7461" w:rsidRDefault="006917B7" w:rsidP="006917B7">
      <w:pPr>
        <w:pStyle w:val="H6"/>
      </w:pPr>
      <w:r w:rsidRPr="00EE7461">
        <w:lastRenderedPageBreak/>
        <w:t>7.3.2.2.2.4.3.2</w:t>
      </w:r>
      <w:r w:rsidRPr="00EE7461">
        <w:tab/>
        <w:t>Message exceptions for NSA</w:t>
      </w:r>
    </w:p>
    <w:p w14:paraId="402CA89C" w14:textId="77777777" w:rsidR="006917B7" w:rsidRPr="00EE7461" w:rsidRDefault="006917B7" w:rsidP="006917B7">
      <w:pPr>
        <w:rPr>
          <w:lang w:eastAsia="ja-JP"/>
        </w:rPr>
      </w:pPr>
      <w:r w:rsidRPr="00EE7461">
        <w:rPr>
          <w:lang w:eastAsia="ko-KR"/>
        </w:rPr>
        <w:t xml:space="preserve">Same as </w:t>
      </w:r>
      <w:r w:rsidRPr="00EE7461">
        <w:t>7.3.2.2.2.4.3.1</w:t>
      </w:r>
      <w:r w:rsidRPr="00EE7461">
        <w:rPr>
          <w:lang w:eastAsia="ko-KR"/>
        </w:rPr>
        <w:t>.</w:t>
      </w:r>
    </w:p>
    <w:p w14:paraId="78238E21" w14:textId="77777777" w:rsidR="00C61D4F" w:rsidRPr="00B25F76" w:rsidRDefault="00C61D4F" w:rsidP="00C61D4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6917B7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19C96" w14:textId="77777777" w:rsidR="0003268A" w:rsidRDefault="0003268A">
      <w:r>
        <w:separator/>
      </w:r>
    </w:p>
  </w:endnote>
  <w:endnote w:type="continuationSeparator" w:id="0">
    <w:p w14:paraId="4419A456" w14:textId="77777777" w:rsidR="0003268A" w:rsidRDefault="0003268A">
      <w:r>
        <w:continuationSeparator/>
      </w:r>
    </w:p>
  </w:endnote>
  <w:endnote w:type="continuationNotice" w:id="1">
    <w:p w14:paraId="55F9C490" w14:textId="77777777" w:rsidR="00A1323B" w:rsidRDefault="00A132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F7151" w14:textId="77777777" w:rsidR="0003268A" w:rsidRDefault="0003268A">
      <w:r>
        <w:separator/>
      </w:r>
    </w:p>
  </w:footnote>
  <w:footnote w:type="continuationSeparator" w:id="0">
    <w:p w14:paraId="41A38319" w14:textId="77777777" w:rsidR="0003268A" w:rsidRDefault="0003268A">
      <w:r>
        <w:continuationSeparator/>
      </w:r>
    </w:p>
  </w:footnote>
  <w:footnote w:type="continuationNotice" w:id="1">
    <w:p w14:paraId="765C5BF3" w14:textId="77777777" w:rsidR="00A1323B" w:rsidRDefault="00A132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 Garcia">
    <w15:presenceInfo w15:providerId="AD" w15:userId="S::m_garcia@keysight.com::656a3004-7819-48f7-b265-54c91742d299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22E4A"/>
    <w:rsid w:val="0003268A"/>
    <w:rsid w:val="000631AF"/>
    <w:rsid w:val="0006584F"/>
    <w:rsid w:val="000A6394"/>
    <w:rsid w:val="000B7FED"/>
    <w:rsid w:val="000C038A"/>
    <w:rsid w:val="000C6598"/>
    <w:rsid w:val="000D44B3"/>
    <w:rsid w:val="0011410D"/>
    <w:rsid w:val="00145D43"/>
    <w:rsid w:val="0016259D"/>
    <w:rsid w:val="00192C46"/>
    <w:rsid w:val="001A08B3"/>
    <w:rsid w:val="001A7B60"/>
    <w:rsid w:val="001B52F0"/>
    <w:rsid w:val="001B7A65"/>
    <w:rsid w:val="001C15CC"/>
    <w:rsid w:val="001E088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27"/>
    <w:rsid w:val="00390BE7"/>
    <w:rsid w:val="003D5E0B"/>
    <w:rsid w:val="003E1A36"/>
    <w:rsid w:val="00410371"/>
    <w:rsid w:val="00410647"/>
    <w:rsid w:val="004242F1"/>
    <w:rsid w:val="004B75B7"/>
    <w:rsid w:val="0051580D"/>
    <w:rsid w:val="005254D0"/>
    <w:rsid w:val="00547111"/>
    <w:rsid w:val="00574CAB"/>
    <w:rsid w:val="005904A7"/>
    <w:rsid w:val="00592D74"/>
    <w:rsid w:val="005A4422"/>
    <w:rsid w:val="005E2C44"/>
    <w:rsid w:val="0062056F"/>
    <w:rsid w:val="00621188"/>
    <w:rsid w:val="006257ED"/>
    <w:rsid w:val="00665C47"/>
    <w:rsid w:val="006917B7"/>
    <w:rsid w:val="00695808"/>
    <w:rsid w:val="006B46FB"/>
    <w:rsid w:val="006E21FB"/>
    <w:rsid w:val="006E4899"/>
    <w:rsid w:val="00714304"/>
    <w:rsid w:val="007202AF"/>
    <w:rsid w:val="00743960"/>
    <w:rsid w:val="00745F89"/>
    <w:rsid w:val="007510A6"/>
    <w:rsid w:val="00792342"/>
    <w:rsid w:val="007977A8"/>
    <w:rsid w:val="007B512A"/>
    <w:rsid w:val="007C0B32"/>
    <w:rsid w:val="007C2097"/>
    <w:rsid w:val="007D1565"/>
    <w:rsid w:val="007D6A07"/>
    <w:rsid w:val="007E2E37"/>
    <w:rsid w:val="007F6C80"/>
    <w:rsid w:val="007F7259"/>
    <w:rsid w:val="008040A8"/>
    <w:rsid w:val="0082655C"/>
    <w:rsid w:val="008279FA"/>
    <w:rsid w:val="0083491A"/>
    <w:rsid w:val="008626E7"/>
    <w:rsid w:val="00870EE7"/>
    <w:rsid w:val="008863B9"/>
    <w:rsid w:val="008A45A6"/>
    <w:rsid w:val="008B62D8"/>
    <w:rsid w:val="008E78EA"/>
    <w:rsid w:val="008F3789"/>
    <w:rsid w:val="008F686C"/>
    <w:rsid w:val="009148DE"/>
    <w:rsid w:val="00931DF2"/>
    <w:rsid w:val="00941E30"/>
    <w:rsid w:val="009777D9"/>
    <w:rsid w:val="00991B88"/>
    <w:rsid w:val="009A5753"/>
    <w:rsid w:val="009A579D"/>
    <w:rsid w:val="009C5BE1"/>
    <w:rsid w:val="009E3297"/>
    <w:rsid w:val="009F734F"/>
    <w:rsid w:val="00A1323B"/>
    <w:rsid w:val="00A16FC5"/>
    <w:rsid w:val="00A246B6"/>
    <w:rsid w:val="00A47E70"/>
    <w:rsid w:val="00A50CF0"/>
    <w:rsid w:val="00A7671C"/>
    <w:rsid w:val="00AA2CBC"/>
    <w:rsid w:val="00AC5820"/>
    <w:rsid w:val="00AD1CD8"/>
    <w:rsid w:val="00B23C15"/>
    <w:rsid w:val="00B258BB"/>
    <w:rsid w:val="00B3575C"/>
    <w:rsid w:val="00B67B97"/>
    <w:rsid w:val="00B968C8"/>
    <w:rsid w:val="00BA3EC5"/>
    <w:rsid w:val="00BA51D9"/>
    <w:rsid w:val="00BB5DFC"/>
    <w:rsid w:val="00BD279D"/>
    <w:rsid w:val="00BD6BB8"/>
    <w:rsid w:val="00C03DEE"/>
    <w:rsid w:val="00C61D4F"/>
    <w:rsid w:val="00C66BA2"/>
    <w:rsid w:val="00C95985"/>
    <w:rsid w:val="00CB2355"/>
    <w:rsid w:val="00CC5026"/>
    <w:rsid w:val="00CC68D0"/>
    <w:rsid w:val="00D03F9A"/>
    <w:rsid w:val="00D06D51"/>
    <w:rsid w:val="00D24991"/>
    <w:rsid w:val="00D4768F"/>
    <w:rsid w:val="00D50255"/>
    <w:rsid w:val="00D66520"/>
    <w:rsid w:val="00D67C53"/>
    <w:rsid w:val="00DE34CF"/>
    <w:rsid w:val="00E13F3D"/>
    <w:rsid w:val="00E34898"/>
    <w:rsid w:val="00E620EE"/>
    <w:rsid w:val="00EB09B7"/>
    <w:rsid w:val="00EE7D7C"/>
    <w:rsid w:val="00F028DE"/>
    <w:rsid w:val="00F25D98"/>
    <w:rsid w:val="00F27790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07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7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803"/>
    <w:pPr>
      <w:outlineLvl w:val="5"/>
    </w:pPr>
  </w:style>
  <w:style w:type="paragraph" w:styleId="Heading7">
    <w:name w:val="heading 7"/>
    <w:basedOn w:val="H6"/>
    <w:next w:val="Normal"/>
    <w:qFormat/>
    <w:rsid w:val="00007803"/>
    <w:pPr>
      <w:outlineLvl w:val="6"/>
    </w:pPr>
  </w:style>
  <w:style w:type="paragraph" w:styleId="Heading8">
    <w:name w:val="heading 8"/>
    <w:basedOn w:val="Heading1"/>
    <w:next w:val="Normal"/>
    <w:qFormat/>
    <w:rsid w:val="00007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8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07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7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7803"/>
    <w:pPr>
      <w:ind w:left="1701" w:hanging="1701"/>
    </w:pPr>
  </w:style>
  <w:style w:type="paragraph" w:styleId="TOC4">
    <w:name w:val="toc 4"/>
    <w:basedOn w:val="TOC3"/>
    <w:semiHidden/>
    <w:rsid w:val="00007803"/>
    <w:pPr>
      <w:ind w:left="1418" w:hanging="1418"/>
    </w:pPr>
  </w:style>
  <w:style w:type="paragraph" w:styleId="TOC3">
    <w:name w:val="toc 3"/>
    <w:basedOn w:val="TOC2"/>
    <w:semiHidden/>
    <w:rsid w:val="00007803"/>
    <w:pPr>
      <w:ind w:left="1134" w:hanging="1134"/>
    </w:pPr>
  </w:style>
  <w:style w:type="paragraph" w:styleId="TOC2">
    <w:name w:val="toc 2"/>
    <w:basedOn w:val="TOC1"/>
    <w:semiHidden/>
    <w:rsid w:val="00007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803"/>
    <w:pPr>
      <w:ind w:left="284"/>
    </w:pPr>
  </w:style>
  <w:style w:type="paragraph" w:styleId="Index1">
    <w:name w:val="index 1"/>
    <w:basedOn w:val="Normal"/>
    <w:semiHidden/>
    <w:rsid w:val="00007803"/>
    <w:pPr>
      <w:keepLines/>
      <w:spacing w:after="0"/>
    </w:pPr>
  </w:style>
  <w:style w:type="paragraph" w:customStyle="1" w:styleId="ZH">
    <w:name w:val="ZH"/>
    <w:rsid w:val="00007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7803"/>
    <w:pPr>
      <w:outlineLvl w:val="9"/>
    </w:pPr>
  </w:style>
  <w:style w:type="paragraph" w:styleId="ListNumber2">
    <w:name w:val="List Number 2"/>
    <w:basedOn w:val="ListNumber"/>
    <w:rsid w:val="00007803"/>
    <w:pPr>
      <w:ind w:left="851"/>
    </w:pPr>
  </w:style>
  <w:style w:type="paragraph" w:styleId="Header">
    <w:name w:val="header"/>
    <w:rsid w:val="00007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7803"/>
    <w:rPr>
      <w:b/>
      <w:position w:val="6"/>
      <w:sz w:val="16"/>
    </w:rPr>
  </w:style>
  <w:style w:type="paragraph" w:styleId="FootnoteText">
    <w:name w:val="footnote text"/>
    <w:basedOn w:val="Normal"/>
    <w:semiHidden/>
    <w:rsid w:val="000078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7803"/>
    <w:rPr>
      <w:b/>
    </w:rPr>
  </w:style>
  <w:style w:type="paragraph" w:customStyle="1" w:styleId="TAC">
    <w:name w:val="TAC"/>
    <w:basedOn w:val="TAL"/>
    <w:link w:val="TACCar"/>
    <w:rsid w:val="00007803"/>
    <w:pPr>
      <w:jc w:val="center"/>
    </w:pPr>
  </w:style>
  <w:style w:type="paragraph" w:customStyle="1" w:styleId="TF">
    <w:name w:val="TF"/>
    <w:basedOn w:val="TH"/>
    <w:rsid w:val="00007803"/>
    <w:pPr>
      <w:keepNext w:val="0"/>
      <w:spacing w:before="0" w:after="240"/>
    </w:pPr>
  </w:style>
  <w:style w:type="paragraph" w:customStyle="1" w:styleId="NO">
    <w:name w:val="NO"/>
    <w:basedOn w:val="Normal"/>
    <w:rsid w:val="00007803"/>
    <w:pPr>
      <w:keepLines/>
      <w:ind w:left="1135" w:hanging="851"/>
    </w:pPr>
  </w:style>
  <w:style w:type="paragraph" w:styleId="TOC9">
    <w:name w:val="toc 9"/>
    <w:basedOn w:val="TOC8"/>
    <w:semiHidden/>
    <w:rsid w:val="00007803"/>
    <w:pPr>
      <w:ind w:left="1418" w:hanging="1418"/>
    </w:pPr>
  </w:style>
  <w:style w:type="paragraph" w:customStyle="1" w:styleId="EX">
    <w:name w:val="EX"/>
    <w:basedOn w:val="Normal"/>
    <w:rsid w:val="00007803"/>
    <w:pPr>
      <w:keepLines/>
      <w:ind w:left="1702" w:hanging="1418"/>
    </w:pPr>
  </w:style>
  <w:style w:type="paragraph" w:customStyle="1" w:styleId="FP">
    <w:name w:val="FP"/>
    <w:basedOn w:val="Normal"/>
    <w:rsid w:val="00007803"/>
    <w:pPr>
      <w:spacing w:after="0"/>
    </w:pPr>
  </w:style>
  <w:style w:type="paragraph" w:customStyle="1" w:styleId="LD">
    <w:name w:val="LD"/>
    <w:rsid w:val="00007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7803"/>
    <w:pPr>
      <w:spacing w:after="0"/>
    </w:pPr>
  </w:style>
  <w:style w:type="paragraph" w:customStyle="1" w:styleId="EW">
    <w:name w:val="EW"/>
    <w:basedOn w:val="EX"/>
    <w:rsid w:val="00007803"/>
    <w:pPr>
      <w:spacing w:after="0"/>
    </w:pPr>
  </w:style>
  <w:style w:type="paragraph" w:styleId="TOC6">
    <w:name w:val="toc 6"/>
    <w:basedOn w:val="TOC5"/>
    <w:next w:val="Normal"/>
    <w:semiHidden/>
    <w:rsid w:val="00007803"/>
    <w:pPr>
      <w:ind w:left="1985" w:hanging="1985"/>
    </w:pPr>
  </w:style>
  <w:style w:type="paragraph" w:styleId="TOC7">
    <w:name w:val="toc 7"/>
    <w:basedOn w:val="TOC6"/>
    <w:next w:val="Normal"/>
    <w:semiHidden/>
    <w:rsid w:val="00007803"/>
    <w:pPr>
      <w:ind w:left="2268" w:hanging="2268"/>
    </w:pPr>
  </w:style>
  <w:style w:type="paragraph" w:styleId="ListBullet2">
    <w:name w:val="List Bullet 2"/>
    <w:basedOn w:val="ListBullet"/>
    <w:rsid w:val="00007803"/>
    <w:pPr>
      <w:ind w:left="851"/>
    </w:pPr>
  </w:style>
  <w:style w:type="paragraph" w:styleId="ListBullet3">
    <w:name w:val="List Bullet 3"/>
    <w:basedOn w:val="ListBullet2"/>
    <w:rsid w:val="00007803"/>
    <w:pPr>
      <w:ind w:left="1135"/>
    </w:pPr>
  </w:style>
  <w:style w:type="paragraph" w:styleId="ListNumber">
    <w:name w:val="List Number"/>
    <w:basedOn w:val="List"/>
    <w:rsid w:val="00007803"/>
  </w:style>
  <w:style w:type="paragraph" w:customStyle="1" w:styleId="EQ">
    <w:name w:val="EQ"/>
    <w:basedOn w:val="Normal"/>
    <w:next w:val="Normal"/>
    <w:rsid w:val="00007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7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7803"/>
    <w:pPr>
      <w:jc w:val="right"/>
    </w:pPr>
  </w:style>
  <w:style w:type="paragraph" w:customStyle="1" w:styleId="H6">
    <w:name w:val="H6"/>
    <w:basedOn w:val="Heading5"/>
    <w:next w:val="Normal"/>
    <w:link w:val="H6Char"/>
    <w:rsid w:val="00007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803"/>
    <w:pPr>
      <w:ind w:left="851" w:hanging="851"/>
    </w:pPr>
  </w:style>
  <w:style w:type="paragraph" w:customStyle="1" w:styleId="TAL">
    <w:name w:val="TAL"/>
    <w:basedOn w:val="Normal"/>
    <w:link w:val="TALChar"/>
    <w:rsid w:val="00007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7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7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7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7803"/>
    <w:pPr>
      <w:framePr w:wrap="notBeside" w:y="16161"/>
    </w:pPr>
  </w:style>
  <w:style w:type="character" w:customStyle="1" w:styleId="ZGSM">
    <w:name w:val="ZGSM"/>
    <w:rsid w:val="00007803"/>
  </w:style>
  <w:style w:type="paragraph" w:styleId="List2">
    <w:name w:val="List 2"/>
    <w:basedOn w:val="List"/>
    <w:rsid w:val="00007803"/>
    <w:pPr>
      <w:ind w:left="851"/>
    </w:pPr>
  </w:style>
  <w:style w:type="paragraph" w:customStyle="1" w:styleId="ZG">
    <w:name w:val="ZG"/>
    <w:rsid w:val="00007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07803"/>
    <w:pPr>
      <w:ind w:left="1135"/>
    </w:pPr>
  </w:style>
  <w:style w:type="paragraph" w:styleId="List4">
    <w:name w:val="List 4"/>
    <w:basedOn w:val="List3"/>
    <w:rsid w:val="00007803"/>
    <w:pPr>
      <w:ind w:left="1418"/>
    </w:pPr>
  </w:style>
  <w:style w:type="paragraph" w:styleId="List5">
    <w:name w:val="List 5"/>
    <w:basedOn w:val="List4"/>
    <w:rsid w:val="0000780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07803"/>
    <w:rPr>
      <w:color w:val="FF0000"/>
    </w:rPr>
  </w:style>
  <w:style w:type="paragraph" w:styleId="List">
    <w:name w:val="List"/>
    <w:basedOn w:val="Normal"/>
    <w:rsid w:val="00007803"/>
    <w:pPr>
      <w:ind w:left="568" w:hanging="284"/>
    </w:pPr>
  </w:style>
  <w:style w:type="paragraph" w:styleId="ListBullet">
    <w:name w:val="List Bullet"/>
    <w:basedOn w:val="List"/>
    <w:rsid w:val="00007803"/>
  </w:style>
  <w:style w:type="paragraph" w:styleId="ListBullet4">
    <w:name w:val="List Bullet 4"/>
    <w:basedOn w:val="ListBullet3"/>
    <w:rsid w:val="00007803"/>
    <w:pPr>
      <w:ind w:left="1418"/>
    </w:pPr>
  </w:style>
  <w:style w:type="paragraph" w:styleId="ListBullet5">
    <w:name w:val="List Bullet 5"/>
    <w:basedOn w:val="ListBullet4"/>
    <w:rsid w:val="00007803"/>
    <w:pPr>
      <w:ind w:left="1702"/>
    </w:pPr>
  </w:style>
  <w:style w:type="paragraph" w:customStyle="1" w:styleId="B1">
    <w:name w:val="B1"/>
    <w:basedOn w:val="List"/>
    <w:link w:val="B1Zchn"/>
    <w:rsid w:val="00007803"/>
  </w:style>
  <w:style w:type="paragraph" w:customStyle="1" w:styleId="B2">
    <w:name w:val="B2"/>
    <w:basedOn w:val="List2"/>
    <w:rsid w:val="00007803"/>
  </w:style>
  <w:style w:type="paragraph" w:customStyle="1" w:styleId="B3">
    <w:name w:val="B3"/>
    <w:basedOn w:val="List3"/>
    <w:rsid w:val="00007803"/>
  </w:style>
  <w:style w:type="paragraph" w:customStyle="1" w:styleId="B4">
    <w:name w:val="B4"/>
    <w:basedOn w:val="List4"/>
    <w:rsid w:val="00007803"/>
  </w:style>
  <w:style w:type="paragraph" w:customStyle="1" w:styleId="B5">
    <w:name w:val="B5"/>
    <w:basedOn w:val="List5"/>
    <w:rsid w:val="00007803"/>
  </w:style>
  <w:style w:type="paragraph" w:styleId="Footer">
    <w:name w:val="footer"/>
    <w:basedOn w:val="Header"/>
    <w:rsid w:val="00007803"/>
    <w:pPr>
      <w:jc w:val="center"/>
    </w:pPr>
    <w:rPr>
      <w:i/>
    </w:rPr>
  </w:style>
  <w:style w:type="paragraph" w:customStyle="1" w:styleId="ZTD">
    <w:name w:val="ZTD"/>
    <w:basedOn w:val="ZB"/>
    <w:rsid w:val="00007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6917B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917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917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917B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6917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917B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917B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90B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34</cp:revision>
  <cp:lastPrinted>1899-12-31T23:00:00Z</cp:lastPrinted>
  <dcterms:created xsi:type="dcterms:W3CDTF">2021-01-08T13:25:00Z</dcterms:created>
  <dcterms:modified xsi:type="dcterms:W3CDTF">2021-02-08T19:01:00Z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